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8B0006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FF10F0">
        <w:rPr>
          <w:rFonts w:ascii="Arial" w:eastAsia="Times New Roman" w:hAnsi="Arial"/>
          <w:b/>
          <w:i/>
          <w:noProof/>
          <w:sz w:val="28"/>
        </w:rPr>
        <w:t>269</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9B2C8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A30A4C">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9BD16D" w:rsidR="0066336B" w:rsidRDefault="00FF10F0">
            <w:pPr>
              <w:pStyle w:val="CRCoverPage"/>
              <w:spacing w:after="0"/>
              <w:rPr>
                <w:noProof/>
              </w:rPr>
            </w:pPr>
            <w:r>
              <w:rPr>
                <w:b/>
                <w:noProof/>
                <w:sz w:val="28"/>
                <w:lang w:eastAsia="zh-CN"/>
              </w:rPr>
              <w:t>1449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75C103" w:rsidR="00A85609" w:rsidRDefault="002C71B8" w:rsidP="00563044">
            <w:pPr>
              <w:pStyle w:val="CRCoverPage"/>
              <w:spacing w:after="0"/>
              <w:rPr>
                <w:noProof/>
                <w:lang w:eastAsia="zh-CN"/>
              </w:rPr>
            </w:pPr>
            <w:r>
              <w:rPr>
                <w:noProof/>
              </w:rPr>
              <w:t>RetrieveInfoUAVFlight service descriptions and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011E9E3" w:rsidR="008117CA" w:rsidRPr="00CE1609" w:rsidRDefault="00BC0C2F" w:rsidP="00A8442C">
            <w:pPr>
              <w:rPr>
                <w:rFonts w:ascii="Arial" w:hAnsi="Arial"/>
                <w:noProof/>
                <w:lang w:eastAsia="zh-CN"/>
              </w:rPr>
            </w:pPr>
            <w:r w:rsidRPr="00BC0C2F">
              <w:rPr>
                <w:rFonts w:ascii="Arial" w:hAnsi="Arial"/>
                <w:noProof/>
                <w:lang w:eastAsia="zh-CN"/>
              </w:rPr>
              <w:t>SA2#165 agreed TS 23.2</w:t>
            </w:r>
            <w:r w:rsidR="00207F96">
              <w:rPr>
                <w:rFonts w:ascii="Arial" w:hAnsi="Arial"/>
                <w:noProof/>
                <w:lang w:eastAsia="zh-CN"/>
              </w:rPr>
              <w:t>56</w:t>
            </w:r>
            <w:r w:rsidRPr="00BC0C2F">
              <w:rPr>
                <w:rFonts w:ascii="Arial" w:hAnsi="Arial"/>
                <w:noProof/>
                <w:lang w:eastAsia="zh-CN"/>
              </w:rPr>
              <w:t xml:space="preserve"> CR </w:t>
            </w:r>
            <w:r w:rsidR="00207F96">
              <w:rPr>
                <w:rFonts w:ascii="Arial" w:hAnsi="Arial"/>
                <w:noProof/>
                <w:lang w:eastAsia="zh-CN"/>
              </w:rPr>
              <w:t>0</w:t>
            </w:r>
            <w:r w:rsidRPr="00BC0C2F">
              <w:rPr>
                <w:rFonts w:ascii="Arial" w:hAnsi="Arial"/>
                <w:noProof/>
                <w:lang w:eastAsia="zh-CN"/>
              </w:rPr>
              <w:t>141 (S2-24108</w:t>
            </w:r>
            <w:r w:rsidR="00207F96">
              <w:rPr>
                <w:rFonts w:ascii="Arial" w:hAnsi="Arial"/>
                <w:noProof/>
                <w:lang w:eastAsia="zh-CN"/>
              </w:rPr>
              <w:t>53</w:t>
            </w:r>
            <w:r w:rsidRPr="00BC0C2F">
              <w:rPr>
                <w:rFonts w:ascii="Arial" w:hAnsi="Arial"/>
                <w:noProof/>
                <w:lang w:eastAsia="zh-CN"/>
              </w:rPr>
              <w:t>) ad</w:t>
            </w:r>
            <w:r w:rsidR="00207F96">
              <w:rPr>
                <w:rFonts w:ascii="Arial" w:hAnsi="Arial"/>
                <w:noProof/>
                <w:lang w:eastAsia="zh-CN"/>
              </w:rPr>
              <w:t>ding Nnef_RetrieveInfoUAVFlight service</w:t>
            </w:r>
            <w:r w:rsidRPr="00BC0C2F">
              <w:rPr>
                <w:rFonts w:ascii="Arial" w:hAnsi="Arial"/>
                <w:noProof/>
                <w:lang w:eastAsia="zh-CN"/>
              </w:rPr>
              <w:t>, hence needs to be updated accordingly in this TS</w:t>
            </w:r>
            <w:r w:rsidR="00A8442C">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2DAD6A" w:rsidR="00092A28" w:rsidRDefault="00A56B56" w:rsidP="00317455">
            <w:pPr>
              <w:pStyle w:val="CRCoverPage"/>
              <w:spacing w:after="0"/>
              <w:ind w:left="100"/>
              <w:rPr>
                <w:lang w:eastAsia="zh-CN"/>
              </w:rPr>
            </w:pPr>
            <w:r>
              <w:rPr>
                <w:lang w:eastAsia="zh-CN"/>
              </w:rPr>
              <w:t>Update</w:t>
            </w:r>
            <w:r w:rsidR="00BC0C2F">
              <w:rPr>
                <w:lang w:eastAsia="zh-CN"/>
              </w:rPr>
              <w:t xml:space="preserve"> TTC predictions in Relative Proximity Analytics</w:t>
            </w:r>
            <w:r w:rsidR="00A8442C">
              <w:rPr>
                <w:rFonts w:hint="eastAsia"/>
                <w:lang w:eastAsia="zh-CN"/>
              </w:rPr>
              <w:t xml:space="preserve">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6FAFDE" w:rsidR="00092A28" w:rsidRDefault="00BC0C2F" w:rsidP="0009260F">
            <w:pPr>
              <w:pStyle w:val="CRCoverPage"/>
              <w:spacing w:after="0"/>
              <w:ind w:left="100"/>
              <w:rPr>
                <w:noProof/>
                <w:lang w:eastAsia="zh-CN"/>
              </w:rPr>
            </w:pPr>
            <w:r w:rsidRPr="00BC0C2F">
              <w:rPr>
                <w:noProof/>
                <w:lang w:eastAsia="zh-CN"/>
              </w:rPr>
              <w:t>Not supporting stage 2 requirement on adding sub-predictions under Time To Collision for Collision space and Collision direction in the Relative Proximity Analytics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D432F6F" w:rsidR="0066336B" w:rsidRDefault="00207F96">
            <w:pPr>
              <w:pStyle w:val="CRCoverPage"/>
              <w:spacing w:after="0"/>
              <w:ind w:left="100"/>
              <w:rPr>
                <w:noProof/>
                <w:lang w:eastAsia="zh-CN"/>
              </w:rPr>
            </w:pPr>
            <w:r>
              <w:rPr>
                <w:noProof/>
                <w:lang w:eastAsia="zh-CN"/>
              </w:rPr>
              <w:t>4.1, 4.4.43(new), 4.4.43.1(new), 4.4.43.2(new)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8574FBC" w:rsidR="0066336B" w:rsidRDefault="00B213BA">
            <w:pPr>
              <w:pStyle w:val="CRCoverPage"/>
              <w:spacing w:after="0"/>
              <w:ind w:left="99"/>
              <w:rPr>
                <w:noProof/>
                <w:lang w:eastAsia="zh-CN"/>
              </w:rPr>
            </w:pPr>
            <w:r>
              <w:rPr>
                <w:noProof/>
              </w:rPr>
              <w:t xml:space="preserve">TS </w:t>
            </w:r>
            <w:r w:rsidR="004E205A">
              <w:rPr>
                <w:noProof/>
              </w:rPr>
              <w:t>23.288</w:t>
            </w:r>
            <w:r>
              <w:rPr>
                <w:noProof/>
              </w:rPr>
              <w:t xml:space="preserve"> CR </w:t>
            </w:r>
            <w:r w:rsidR="004E205A">
              <w:rPr>
                <w:noProof/>
              </w:rPr>
              <w:t>1</w:t>
            </w:r>
            <w:r w:rsidR="00D76CE7">
              <w:rPr>
                <w:rFonts w:hint="eastAsia"/>
                <w:noProof/>
                <w:lang w:eastAsia="zh-CN"/>
              </w:rPr>
              <w:t>24</w:t>
            </w:r>
            <w:r w:rsidR="00BC0C2F">
              <w:rPr>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7572EA" w:rsidR="00375967" w:rsidRDefault="009D5C3C" w:rsidP="00F322F5">
            <w:pPr>
              <w:pStyle w:val="CRCoverPage"/>
              <w:spacing w:after="0"/>
              <w:ind w:left="100"/>
              <w:rPr>
                <w:noProof/>
              </w:rPr>
            </w:pPr>
            <w:r w:rsidRPr="009D5C3C">
              <w:rPr>
                <w:noProof/>
              </w:rPr>
              <w:t>This CR</w:t>
            </w:r>
            <w:r w:rsidR="004B02BF">
              <w:rPr>
                <w:noProof/>
              </w:rPr>
              <w:t xml:space="preserve"> </w:t>
            </w:r>
            <w:r w:rsidR="00A56B56">
              <w:rPr>
                <w:noProof/>
                <w:lang w:eastAsia="zh-CN"/>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F68889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9E0C133" w14:textId="77777777" w:rsidR="002C71B8" w:rsidRDefault="002C71B8" w:rsidP="002C71B8">
      <w:pPr>
        <w:pStyle w:val="Heading2"/>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114211610"/>
      <w:bookmarkStart w:id="11" w:name="_Toc136554335"/>
      <w:bookmarkStart w:id="12" w:name="_Toc151992723"/>
      <w:bookmarkStart w:id="13" w:name="_Toc151999503"/>
      <w:bookmarkStart w:id="14" w:name="_Toc152158075"/>
      <w:bookmarkStart w:id="15" w:name="_Toc168570219"/>
      <w:bookmarkStart w:id="16" w:name="_Toc169772259"/>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r>
        <w:t>4.</w:t>
      </w:r>
      <w:r>
        <w:rPr>
          <w:rFonts w:hint="eastAsia"/>
        </w:rPr>
        <w:t>1</w:t>
      </w:r>
      <w:r>
        <w:tab/>
      </w:r>
      <w:r>
        <w:rPr>
          <w:rFonts w:hint="eastAsia"/>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E6068B8" w14:textId="77777777" w:rsidR="002C71B8" w:rsidRDefault="002C71B8" w:rsidP="002C71B8">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39E0E3F" w14:textId="77777777" w:rsidR="002C71B8" w:rsidRDefault="002C71B8" w:rsidP="002C71B8">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01955198" w14:textId="77777777" w:rsidR="002C71B8" w:rsidRDefault="002C71B8" w:rsidP="002C71B8">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w:t>
      </w:r>
    </w:p>
    <w:p w14:paraId="5867EB5D" w14:textId="77777777" w:rsidR="002C71B8" w:rsidRDefault="002C71B8" w:rsidP="002C71B8">
      <w:r>
        <w:t xml:space="preserve">The </w:t>
      </w:r>
      <w:r>
        <w:rPr>
          <w:bCs/>
          <w:lang w:eastAsia="ja-JP"/>
        </w:rPr>
        <w:t>NEF Northbound</w:t>
      </w:r>
      <w:r>
        <w:t xml:space="preserve"> interface supports the following procedures:</w:t>
      </w:r>
    </w:p>
    <w:p w14:paraId="25BD4301" w14:textId="77777777" w:rsidR="002C71B8" w:rsidRDefault="002C71B8" w:rsidP="002C71B8">
      <w:pPr>
        <w:pStyle w:val="B10"/>
      </w:pPr>
      <w:r>
        <w:t>1)</w:t>
      </w:r>
      <w:r>
        <w:tab/>
        <w:t>Procedures for Monitoring.</w:t>
      </w:r>
    </w:p>
    <w:p w14:paraId="68C031BC" w14:textId="77777777" w:rsidR="002C71B8" w:rsidRDefault="002C71B8" w:rsidP="002C71B8">
      <w:pPr>
        <w:pStyle w:val="B10"/>
      </w:pPr>
      <w:r>
        <w:t>2)</w:t>
      </w:r>
      <w:r>
        <w:tab/>
        <w:t>Procedures for Device Triggering.</w:t>
      </w:r>
    </w:p>
    <w:p w14:paraId="3040F83A" w14:textId="77777777" w:rsidR="002C71B8" w:rsidRDefault="002C71B8" w:rsidP="002C71B8">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477F975F" w14:textId="77777777" w:rsidR="002C71B8" w:rsidRDefault="002C71B8" w:rsidP="002C71B8">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and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w:t>
      </w:r>
    </w:p>
    <w:p w14:paraId="04DEEA3D" w14:textId="77777777" w:rsidR="002C71B8" w:rsidRDefault="002C71B8" w:rsidP="002C71B8">
      <w:pPr>
        <w:pStyle w:val="B10"/>
      </w:pPr>
      <w:r>
        <w:t>5)</w:t>
      </w:r>
      <w:r>
        <w:tab/>
        <w:t>Procedures for PFD Management.</w:t>
      </w:r>
    </w:p>
    <w:p w14:paraId="76CCC7A6" w14:textId="77777777" w:rsidR="002C71B8" w:rsidRDefault="002C71B8" w:rsidP="002C71B8">
      <w:pPr>
        <w:pStyle w:val="B10"/>
      </w:pPr>
      <w:r>
        <w:t>6)</w:t>
      </w:r>
      <w:r>
        <w:tab/>
        <w:t>Procedures for Traffic Influence.</w:t>
      </w:r>
    </w:p>
    <w:p w14:paraId="291432ED" w14:textId="77777777" w:rsidR="002C71B8" w:rsidRDefault="002C71B8" w:rsidP="002C71B8">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06F27F40" w14:textId="77777777" w:rsidR="002C71B8" w:rsidRDefault="002C71B8" w:rsidP="002C71B8">
      <w:pPr>
        <w:pStyle w:val="B10"/>
        <w:rPr>
          <w:noProof/>
        </w:rPr>
      </w:pPr>
      <w:r>
        <w:t>8)</w:t>
      </w:r>
      <w:r>
        <w:tab/>
        <w:t>Procedures for AF</w:t>
      </w:r>
      <w:r>
        <w:rPr>
          <w:noProof/>
        </w:rPr>
        <w:t xml:space="preserve"> required QoS.</w:t>
      </w:r>
    </w:p>
    <w:p w14:paraId="200862DD" w14:textId="77777777" w:rsidR="002C71B8" w:rsidRDefault="002C71B8" w:rsidP="002C71B8">
      <w:pPr>
        <w:pStyle w:val="B10"/>
      </w:pPr>
      <w:r>
        <w:rPr>
          <w:noProof/>
        </w:rPr>
        <w:t>9)</w:t>
      </w:r>
      <w:r>
        <w:rPr>
          <w:noProof/>
        </w:rPr>
        <w:tab/>
      </w:r>
      <w:r>
        <w:t>Procedures for MSISDN-less Mobile Originated SMS.</w:t>
      </w:r>
    </w:p>
    <w:p w14:paraId="7CC57CFE" w14:textId="77777777" w:rsidR="002C71B8" w:rsidRDefault="002C71B8" w:rsidP="002C71B8">
      <w:pPr>
        <w:pStyle w:val="B10"/>
        <w:rPr>
          <w:noProof/>
        </w:rPr>
      </w:pPr>
      <w:r>
        <w:t>10)</w:t>
      </w:r>
      <w:r>
        <w:tab/>
        <w:t xml:space="preserve">Procedures for </w:t>
      </w:r>
      <w:r>
        <w:rPr>
          <w:noProof/>
        </w:rPr>
        <w:t>non-IP data delivery.</w:t>
      </w:r>
    </w:p>
    <w:p w14:paraId="3F590BC4" w14:textId="77777777" w:rsidR="002C71B8" w:rsidRDefault="002C71B8" w:rsidP="002C71B8">
      <w:pPr>
        <w:pStyle w:val="B10"/>
        <w:rPr>
          <w:noProof/>
        </w:rPr>
      </w:pPr>
      <w:r>
        <w:t>11)</w:t>
      </w:r>
      <w:r>
        <w:tab/>
        <w:t xml:space="preserve">Procedures for </w:t>
      </w:r>
      <w:r>
        <w:rPr>
          <w:noProof/>
        </w:rPr>
        <w:t>analytics information exposure.</w:t>
      </w:r>
    </w:p>
    <w:p w14:paraId="562542D5" w14:textId="77777777" w:rsidR="002C71B8" w:rsidRDefault="002C71B8" w:rsidP="002C71B8">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E81BD0B" w14:textId="77777777" w:rsidR="002C71B8" w:rsidRDefault="002C71B8" w:rsidP="002C71B8">
      <w:pPr>
        <w:pStyle w:val="B10"/>
        <w:rPr>
          <w:noProof/>
        </w:rPr>
      </w:pPr>
      <w:r>
        <w:rPr>
          <w:noProof/>
        </w:rPr>
        <w:t>13)</w:t>
      </w:r>
      <w:r>
        <w:tab/>
      </w:r>
      <w:r>
        <w:rPr>
          <w:noProof/>
        </w:rPr>
        <w:t>Procedures for Enhanced Coverage Restriction Control.</w:t>
      </w:r>
    </w:p>
    <w:p w14:paraId="023E3CC5" w14:textId="77777777" w:rsidR="002C71B8" w:rsidRDefault="002C71B8" w:rsidP="002C71B8">
      <w:pPr>
        <w:pStyle w:val="B10"/>
        <w:rPr>
          <w:lang w:eastAsia="zh-CN"/>
        </w:rPr>
      </w:pPr>
      <w:r>
        <w:rPr>
          <w:noProof/>
        </w:rPr>
        <w:t>14)</w:t>
      </w:r>
      <w:r>
        <w:rPr>
          <w:noProof/>
        </w:rPr>
        <w:tab/>
        <w:t xml:space="preserve">Procedures for </w:t>
      </w:r>
      <w:r>
        <w:rPr>
          <w:lang w:eastAsia="zh-CN"/>
        </w:rPr>
        <w:t>IPTV Configuration.</w:t>
      </w:r>
    </w:p>
    <w:p w14:paraId="28AE0917" w14:textId="77777777" w:rsidR="002C71B8" w:rsidRDefault="002C71B8" w:rsidP="002C71B8">
      <w:pPr>
        <w:pStyle w:val="B10"/>
        <w:rPr>
          <w:lang w:eastAsia="zh-CN"/>
        </w:rPr>
      </w:pPr>
      <w:r>
        <w:rPr>
          <w:lang w:eastAsia="zh-CN"/>
        </w:rPr>
        <w:t>15)</w:t>
      </w:r>
      <w:r>
        <w:rPr>
          <w:lang w:eastAsia="zh-CN"/>
        </w:rPr>
        <w:tab/>
        <w:t>Procedures for Service Parameter Provisioning.</w:t>
      </w:r>
    </w:p>
    <w:p w14:paraId="379F81B0" w14:textId="77777777" w:rsidR="002C71B8" w:rsidRDefault="002C71B8" w:rsidP="002C71B8">
      <w:pPr>
        <w:pStyle w:val="B10"/>
        <w:rPr>
          <w:lang w:eastAsia="zh-CN"/>
        </w:rPr>
      </w:pPr>
      <w:r>
        <w:rPr>
          <w:lang w:eastAsia="zh-CN"/>
        </w:rPr>
        <w:t>16)</w:t>
      </w:r>
      <w:r>
        <w:rPr>
          <w:lang w:eastAsia="zh-CN"/>
        </w:rPr>
        <w:tab/>
        <w:t xml:space="preserve">Procedures for RACS </w:t>
      </w:r>
      <w:r>
        <w:t>Parameter Provisioning</w:t>
      </w:r>
      <w:r>
        <w:rPr>
          <w:lang w:eastAsia="zh-CN"/>
        </w:rPr>
        <w:t>.</w:t>
      </w:r>
    </w:p>
    <w:p w14:paraId="7D3F0E9B" w14:textId="77777777" w:rsidR="002C71B8" w:rsidRDefault="002C71B8" w:rsidP="002C71B8">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7720500F" w14:textId="77777777" w:rsidR="002C71B8" w:rsidRDefault="002C71B8" w:rsidP="002C71B8">
      <w:pPr>
        <w:pStyle w:val="B10"/>
        <w:rPr>
          <w:lang w:eastAsia="zh-CN"/>
        </w:rPr>
      </w:pPr>
      <w:r>
        <w:rPr>
          <w:lang w:eastAsia="zh-CN"/>
        </w:rPr>
        <w:t>18)</w:t>
      </w:r>
      <w:r>
        <w:rPr>
          <w:lang w:eastAsia="zh-CN"/>
        </w:rPr>
        <w:tab/>
        <w:t>Procedures for AKMA.</w:t>
      </w:r>
    </w:p>
    <w:p w14:paraId="2DAC441D" w14:textId="77777777" w:rsidR="002C71B8" w:rsidRDefault="002C71B8" w:rsidP="002C71B8">
      <w:pPr>
        <w:pStyle w:val="B10"/>
      </w:pPr>
      <w:r>
        <w:rPr>
          <w:noProof/>
        </w:rPr>
        <w:t>19)</w:t>
      </w:r>
      <w:r>
        <w:rPr>
          <w:noProof/>
        </w:rPr>
        <w:tab/>
      </w:r>
      <w:r>
        <w:t>Procedures for AF triggered Access and Mobility Influence.</w:t>
      </w:r>
    </w:p>
    <w:p w14:paraId="44BDDF55" w14:textId="77777777" w:rsidR="002C71B8" w:rsidRDefault="002C71B8" w:rsidP="002C71B8">
      <w:pPr>
        <w:pStyle w:val="B10"/>
      </w:pPr>
      <w:r>
        <w:rPr>
          <w:noProof/>
        </w:rPr>
        <w:t>20)</w:t>
      </w:r>
      <w:r>
        <w:rPr>
          <w:noProof/>
        </w:rPr>
        <w:tab/>
      </w:r>
      <w:r>
        <w:t>Procedures for AF triggered Access and Mobility Policy Authorization.</w:t>
      </w:r>
    </w:p>
    <w:p w14:paraId="432D8EB4" w14:textId="77777777" w:rsidR="002C71B8" w:rsidRDefault="002C71B8" w:rsidP="002C71B8">
      <w:pPr>
        <w:pStyle w:val="B10"/>
      </w:pPr>
      <w:r>
        <w:lastRenderedPageBreak/>
        <w:t>21)</w:t>
      </w:r>
      <w:r>
        <w:tab/>
        <w:t>Procedures for Time Synchronization Exposure.</w:t>
      </w:r>
    </w:p>
    <w:p w14:paraId="45C86C87" w14:textId="77777777" w:rsidR="002C71B8" w:rsidRPr="00642B0B" w:rsidRDefault="002C71B8" w:rsidP="002C71B8">
      <w:pPr>
        <w:pStyle w:val="B10"/>
      </w:pPr>
      <w:r>
        <w:t>22)</w:t>
      </w:r>
      <w:r>
        <w:tab/>
      </w:r>
      <w:r w:rsidRPr="00642B0B">
        <w:t>Procedures for EAS Deployment information provisioning</w:t>
      </w:r>
      <w:r>
        <w:t>.</w:t>
      </w:r>
    </w:p>
    <w:p w14:paraId="34F8486B" w14:textId="77777777" w:rsidR="002C71B8" w:rsidRDefault="002C71B8" w:rsidP="002C71B8">
      <w:pPr>
        <w:pStyle w:val="B10"/>
      </w:pPr>
      <w:r>
        <w:rPr>
          <w:noProof/>
        </w:rPr>
        <w:t>23)</w:t>
      </w:r>
      <w:r>
        <w:rPr>
          <w:noProof/>
        </w:rPr>
        <w:tab/>
      </w:r>
      <w:r>
        <w:t>Procedures for TMGI allocation, deallocation, expiry timer refresh and timer expiry notification.</w:t>
      </w:r>
    </w:p>
    <w:p w14:paraId="33FEEE63" w14:textId="77777777" w:rsidR="002C71B8" w:rsidRDefault="002C71B8" w:rsidP="002C71B8">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560C2AAC" w14:textId="77777777" w:rsidR="002C71B8" w:rsidRPr="00D27BF1" w:rsidRDefault="002C71B8" w:rsidP="002C71B8">
      <w:pPr>
        <w:pStyle w:val="B10"/>
      </w:pPr>
      <w:r>
        <w:t>25)</w:t>
      </w:r>
      <w:r>
        <w:tab/>
        <w:t>Procedures for Data Reporting.</w:t>
      </w:r>
    </w:p>
    <w:p w14:paraId="2BCDF91A" w14:textId="77777777" w:rsidR="002C71B8" w:rsidRPr="00D27BF1" w:rsidRDefault="002C71B8" w:rsidP="002C71B8">
      <w:pPr>
        <w:pStyle w:val="B10"/>
      </w:pPr>
      <w:r>
        <w:t>26)</w:t>
      </w:r>
      <w:r>
        <w:tab/>
        <w:t>Procedures for Data Reporting Provisioning.</w:t>
      </w:r>
    </w:p>
    <w:p w14:paraId="17DA3483" w14:textId="77777777" w:rsidR="002C71B8" w:rsidRDefault="002C71B8" w:rsidP="002C71B8">
      <w:pPr>
        <w:pStyle w:val="B10"/>
      </w:pPr>
      <w:r>
        <w:t>27</w:t>
      </w:r>
      <w:r w:rsidRPr="00D27BF1">
        <w:t>)</w:t>
      </w:r>
      <w:r w:rsidRPr="00D27BF1">
        <w:tab/>
        <w:t>Procedures for AF specific UE ID retrieval.</w:t>
      </w:r>
    </w:p>
    <w:p w14:paraId="291D45CE" w14:textId="77777777" w:rsidR="002C71B8" w:rsidRDefault="002C71B8" w:rsidP="002C71B8">
      <w:pPr>
        <w:pStyle w:val="B10"/>
      </w:pPr>
      <w:r>
        <w:t>28)</w:t>
      </w:r>
      <w:r>
        <w:tab/>
        <w:t>Procedures for Media Streaming Event Exposure.</w:t>
      </w:r>
    </w:p>
    <w:p w14:paraId="630BBCDC" w14:textId="77777777" w:rsidR="002C71B8" w:rsidRDefault="002C71B8" w:rsidP="002C71B8">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545939A2" w14:textId="77777777" w:rsidR="002C71B8" w:rsidRPr="00D27BF1" w:rsidRDefault="002C71B8" w:rsidP="002C71B8">
      <w:pPr>
        <w:pStyle w:val="B10"/>
      </w:pPr>
      <w:r>
        <w:rPr>
          <w:lang w:eastAsia="zh-CN"/>
        </w:rPr>
        <w:t>30)</w:t>
      </w:r>
      <w:r>
        <w:rPr>
          <w:lang w:eastAsia="zh-CN"/>
        </w:rPr>
        <w:tab/>
      </w:r>
      <w:r w:rsidRPr="0011766D">
        <w:rPr>
          <w:lang w:eastAsia="zh-CN"/>
        </w:rPr>
        <w:t>Procedures for MBS User Data Ingest Session management</w:t>
      </w:r>
      <w:r>
        <w:rPr>
          <w:lang w:eastAsia="zh-CN"/>
        </w:rPr>
        <w:t>.</w:t>
      </w:r>
    </w:p>
    <w:p w14:paraId="7E04E366" w14:textId="77777777" w:rsidR="002C71B8" w:rsidRPr="00D27BF1" w:rsidRDefault="002C71B8" w:rsidP="002C71B8">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1C94C14F" w14:textId="77777777" w:rsidR="002C71B8" w:rsidRPr="00D27BF1" w:rsidRDefault="002C71B8" w:rsidP="002C71B8">
      <w:pPr>
        <w:pStyle w:val="B10"/>
      </w:pPr>
      <w:r>
        <w:rPr>
          <w:lang w:eastAsia="zh-CN"/>
        </w:rPr>
        <w:t>32)</w:t>
      </w:r>
      <w:r>
        <w:rPr>
          <w:lang w:eastAsia="zh-CN"/>
        </w:rPr>
        <w:tab/>
        <w:t>Procedures for DNAI mapping.</w:t>
      </w:r>
    </w:p>
    <w:p w14:paraId="11C8B3EA" w14:textId="77777777" w:rsidR="002C71B8" w:rsidRPr="00D27BF1" w:rsidRDefault="002C71B8" w:rsidP="002C71B8">
      <w:pPr>
        <w:pStyle w:val="B10"/>
      </w:pPr>
      <w:r>
        <w:rPr>
          <w:lang w:eastAsia="zh-CN"/>
        </w:rPr>
        <w:t>33)</w:t>
      </w:r>
      <w:r>
        <w:rPr>
          <w:lang w:eastAsia="zh-CN"/>
        </w:rPr>
        <w:tab/>
        <w:t>Procedures for negotiation of Planned Data Transfer with QoS requirements.</w:t>
      </w:r>
    </w:p>
    <w:p w14:paraId="5BAAE508" w14:textId="77777777" w:rsidR="002C71B8" w:rsidRPr="00D27BF1" w:rsidRDefault="002C71B8" w:rsidP="002C71B8">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4621599E" w14:textId="77777777" w:rsidR="002C71B8" w:rsidRPr="00D27BF1" w:rsidRDefault="002C71B8" w:rsidP="002C71B8">
      <w:pPr>
        <w:pStyle w:val="B10"/>
      </w:pPr>
      <w:r>
        <w:rPr>
          <w:lang w:eastAsia="zh-CN"/>
        </w:rPr>
        <w:t>37)</w:t>
      </w:r>
      <w:r>
        <w:rPr>
          <w:lang w:eastAsia="zh-CN"/>
        </w:rPr>
        <w:tab/>
        <w:t>Procedures for UE Address retrieval.</w:t>
      </w:r>
    </w:p>
    <w:p w14:paraId="0877E9F4" w14:textId="77777777" w:rsidR="002C71B8" w:rsidRDefault="002C71B8" w:rsidP="002C71B8">
      <w:pPr>
        <w:pStyle w:val="B10"/>
        <w:rPr>
          <w:lang w:eastAsia="zh-CN"/>
        </w:rPr>
      </w:pPr>
      <w:r>
        <w:rPr>
          <w:lang w:eastAsia="zh-CN"/>
        </w:rPr>
        <w:t>38)</w:t>
      </w:r>
      <w:r>
        <w:rPr>
          <w:lang w:eastAsia="zh-CN"/>
        </w:rPr>
        <w:tab/>
        <w:t>Procedures for ECS Address configuration in roaming.</w:t>
      </w:r>
    </w:p>
    <w:p w14:paraId="4BA8BFF7" w14:textId="18DBE071" w:rsidR="000C522E" w:rsidRPr="00594857" w:rsidRDefault="000C522E" w:rsidP="000C522E">
      <w:pPr>
        <w:pStyle w:val="B10"/>
        <w:rPr>
          <w:ins w:id="45" w:author="Ericsson_Maria Liang" w:date="2024-11-10T23:12:00Z"/>
        </w:rPr>
      </w:pPr>
      <w:ins w:id="46" w:author="Ericsson_Maria Liang" w:date="2024-11-10T23:13:00Z">
        <w:r>
          <w:rPr>
            <w:lang w:eastAsia="zh-CN"/>
          </w:rPr>
          <w:t>40</w:t>
        </w:r>
      </w:ins>
      <w:ins w:id="47" w:author="Ericsson_Maria Liang" w:date="2024-11-10T23:12:00Z">
        <w:r>
          <w:rPr>
            <w:lang w:eastAsia="zh-CN"/>
          </w:rPr>
          <w:t>)</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ins>
      <w:ins w:id="48" w:author="Ericsson_Maria Liang" w:date="2024-11-10T23:13:00Z">
        <w:r>
          <w:rPr>
            <w:lang w:eastAsia="zh-CN"/>
          </w:rPr>
          <w:t>information r</w:t>
        </w:r>
      </w:ins>
      <w:ins w:id="49" w:author="Ericsson_Maria Liang" w:date="2024-11-10T23:14:00Z">
        <w:r>
          <w:rPr>
            <w:lang w:eastAsia="zh-CN"/>
          </w:rPr>
          <w:t>etrieval</w:t>
        </w:r>
      </w:ins>
      <w:ins w:id="50" w:author="Ericsson_Maria Liang" w:date="2024-11-10T23:12:00Z">
        <w:r>
          <w:rPr>
            <w:lang w:eastAsia="zh-CN"/>
          </w:rPr>
          <w:t>.</w:t>
        </w:r>
      </w:ins>
    </w:p>
    <w:p w14:paraId="506233C2" w14:textId="19809C94" w:rsidR="002C71B8" w:rsidRDefault="002C71B8" w:rsidP="002C71B8">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[53]</w:t>
      </w:r>
      <w:r>
        <w:rPr>
          <w:lang w:val="en-US" w:eastAsia="zh-CN"/>
        </w:rPr>
        <w:t xml:space="preserve">, </w:t>
      </w:r>
      <w:r>
        <w:rPr>
          <w:lang w:eastAsia="zh-CN"/>
        </w:rPr>
        <w:t>3GPP</w:t>
      </w:r>
      <w:r>
        <w:rPr>
          <w:lang w:val="en-US" w:eastAsia="zh-CN"/>
        </w:rPr>
        <w:t xml:space="preserve"> TS 26.531 [59] or </w:t>
      </w:r>
      <w:r w:rsidRPr="008F3EB5">
        <w:t>3GPP TS 2</w:t>
      </w:r>
      <w:r>
        <w:t>3</w:t>
      </w:r>
      <w:r w:rsidRPr="008F3EB5">
        <w:t>.</w:t>
      </w:r>
      <w:r>
        <w:t>256</w:t>
      </w:r>
      <w:r w:rsidRPr="008F3EB5">
        <w:t> [</w:t>
      </w:r>
      <w:r>
        <w:t>77</w:t>
      </w:r>
      <w:r w:rsidRPr="008F3EB5">
        <w:t>]</w:t>
      </w:r>
      <w:r>
        <w:rPr>
          <w:lang w:val="en-US" w:eastAsia="zh-CN"/>
        </w:rPr>
        <w:t>:</w:t>
      </w:r>
    </w:p>
    <w:p w14:paraId="626885E5" w14:textId="77777777" w:rsidR="002C71B8" w:rsidRDefault="002C71B8" w:rsidP="002C71B8">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5EE59C06" w14:textId="77777777" w:rsidR="002C71B8" w:rsidRDefault="002C71B8" w:rsidP="002C71B8">
      <w:pPr>
        <w:pStyle w:val="B10"/>
      </w:pPr>
      <w:r>
        <w:t>2)</w:t>
      </w:r>
      <w:r>
        <w:tab/>
      </w:r>
      <w:proofErr w:type="spellStart"/>
      <w:r>
        <w:t>Nnef_Trigger</w:t>
      </w:r>
      <w:proofErr w:type="spellEnd"/>
      <w:r>
        <w:rPr>
          <w:lang w:eastAsia="zh-CN"/>
        </w:rPr>
        <w:t xml:space="preserve"> service.</w:t>
      </w:r>
    </w:p>
    <w:p w14:paraId="299F795C" w14:textId="77777777" w:rsidR="002C71B8" w:rsidRDefault="002C71B8" w:rsidP="002C71B8">
      <w:pPr>
        <w:pStyle w:val="B10"/>
      </w:pPr>
      <w:r>
        <w:t>3)</w:t>
      </w:r>
      <w:r>
        <w:tab/>
      </w:r>
      <w:proofErr w:type="spellStart"/>
      <w:r>
        <w:t>Nnef_BDTPNegotiation</w:t>
      </w:r>
      <w:proofErr w:type="spellEnd"/>
      <w:r>
        <w:t xml:space="preserve"> service.</w:t>
      </w:r>
    </w:p>
    <w:p w14:paraId="65FF7677" w14:textId="77777777" w:rsidR="002C71B8" w:rsidRDefault="002C71B8" w:rsidP="002C71B8">
      <w:pPr>
        <w:pStyle w:val="B10"/>
      </w:pPr>
      <w:r>
        <w:t>4)</w:t>
      </w:r>
      <w:r>
        <w:tab/>
      </w:r>
      <w:proofErr w:type="spellStart"/>
      <w:r>
        <w:t>Nnef_Pa</w:t>
      </w:r>
      <w:r>
        <w:rPr>
          <w:lang w:eastAsia="zh-CN"/>
        </w:rPr>
        <w:t>rameterProvision</w:t>
      </w:r>
      <w:proofErr w:type="spellEnd"/>
      <w:r>
        <w:rPr>
          <w:lang w:eastAsia="zh-CN"/>
        </w:rPr>
        <w:t xml:space="preserve"> service.</w:t>
      </w:r>
    </w:p>
    <w:p w14:paraId="1470AE57" w14:textId="77777777" w:rsidR="002C71B8" w:rsidRDefault="002C71B8" w:rsidP="002C71B8">
      <w:pPr>
        <w:pStyle w:val="B10"/>
      </w:pPr>
      <w:r>
        <w:t>5)</w:t>
      </w:r>
      <w:r>
        <w:tab/>
      </w:r>
      <w:proofErr w:type="spellStart"/>
      <w:r>
        <w:t>Nnef_PFDManagement</w:t>
      </w:r>
      <w:proofErr w:type="spellEnd"/>
      <w:r>
        <w:rPr>
          <w:lang w:eastAsia="zh-CN"/>
        </w:rPr>
        <w:t xml:space="preserve"> service.</w:t>
      </w:r>
    </w:p>
    <w:p w14:paraId="41DD03CA" w14:textId="77777777" w:rsidR="002C71B8" w:rsidRDefault="002C71B8" w:rsidP="002C71B8">
      <w:pPr>
        <w:pStyle w:val="B10"/>
      </w:pPr>
      <w:r>
        <w:t>6)</w:t>
      </w:r>
      <w:r>
        <w:tab/>
      </w:r>
      <w:proofErr w:type="spellStart"/>
      <w:r>
        <w:t>Nnef_TrafficInfluence</w:t>
      </w:r>
      <w:proofErr w:type="spellEnd"/>
      <w:r>
        <w:t xml:space="preserve"> service.</w:t>
      </w:r>
    </w:p>
    <w:p w14:paraId="56E74176" w14:textId="77777777" w:rsidR="002C71B8" w:rsidRDefault="002C71B8" w:rsidP="002C71B8">
      <w:pPr>
        <w:pStyle w:val="B10"/>
      </w:pPr>
      <w:r>
        <w:t>7)</w:t>
      </w:r>
      <w:r>
        <w:tab/>
      </w:r>
      <w:proofErr w:type="spellStart"/>
      <w:r>
        <w:t>Nnef_ChargeableParty</w:t>
      </w:r>
      <w:proofErr w:type="spellEnd"/>
      <w:r>
        <w:t xml:space="preserve"> service.</w:t>
      </w:r>
    </w:p>
    <w:p w14:paraId="00C726FC" w14:textId="77777777" w:rsidR="002C71B8" w:rsidRDefault="002C71B8" w:rsidP="002C71B8">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732F4039" w14:textId="77777777" w:rsidR="002C71B8" w:rsidRDefault="002C71B8" w:rsidP="002C71B8">
      <w:pPr>
        <w:pStyle w:val="B10"/>
        <w:rPr>
          <w:lang w:eastAsia="zh-CN"/>
        </w:rPr>
      </w:pPr>
      <w:r>
        <w:t>9)</w:t>
      </w:r>
      <w:r>
        <w:tab/>
      </w:r>
      <w:proofErr w:type="spellStart"/>
      <w:r>
        <w:rPr>
          <w:lang w:eastAsia="zh-CN"/>
        </w:rPr>
        <w:t>Nnef_MSISDN-less_MO_SMS</w:t>
      </w:r>
      <w:proofErr w:type="spellEnd"/>
      <w:r>
        <w:rPr>
          <w:lang w:eastAsia="zh-CN"/>
        </w:rPr>
        <w:t xml:space="preserve"> service.</w:t>
      </w:r>
    </w:p>
    <w:p w14:paraId="76BFD120" w14:textId="77777777" w:rsidR="002C71B8" w:rsidRDefault="002C71B8" w:rsidP="002C71B8">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7C6BF1F" w14:textId="77777777" w:rsidR="002C71B8" w:rsidRDefault="002C71B8" w:rsidP="002C71B8">
      <w:pPr>
        <w:pStyle w:val="B10"/>
      </w:pPr>
      <w:r>
        <w:t>11)</w:t>
      </w:r>
      <w:r>
        <w:tab/>
      </w:r>
      <w:proofErr w:type="spellStart"/>
      <w:r>
        <w:t>Nnef_AnalyticsExposure</w:t>
      </w:r>
      <w:proofErr w:type="spellEnd"/>
      <w:r>
        <w:t xml:space="preserve"> service.</w:t>
      </w:r>
    </w:p>
    <w:p w14:paraId="5E9EE3E6" w14:textId="77777777" w:rsidR="002C71B8" w:rsidRDefault="002C71B8" w:rsidP="002C71B8">
      <w:pPr>
        <w:pStyle w:val="B10"/>
      </w:pPr>
      <w:r>
        <w:t>12)</w:t>
      </w:r>
      <w:r>
        <w:tab/>
      </w:r>
      <w:proofErr w:type="spellStart"/>
      <w:r>
        <w:t>Nnef_ApplyPolicy</w:t>
      </w:r>
      <w:proofErr w:type="spellEnd"/>
      <w:r>
        <w:t xml:space="preserve"> service.</w:t>
      </w:r>
    </w:p>
    <w:p w14:paraId="1099CE04" w14:textId="77777777" w:rsidR="002C71B8" w:rsidRDefault="002C71B8" w:rsidP="002C71B8">
      <w:pPr>
        <w:pStyle w:val="B10"/>
      </w:pPr>
      <w:r>
        <w:t>13)</w:t>
      </w:r>
      <w:r>
        <w:tab/>
      </w:r>
      <w:proofErr w:type="spellStart"/>
      <w:r>
        <w:t>Nnef_ECRestriction</w:t>
      </w:r>
      <w:proofErr w:type="spellEnd"/>
      <w:r>
        <w:t xml:space="preserve"> service.</w:t>
      </w:r>
    </w:p>
    <w:p w14:paraId="778132A9" w14:textId="77777777" w:rsidR="002C71B8" w:rsidRDefault="002C71B8" w:rsidP="002C71B8">
      <w:pPr>
        <w:pStyle w:val="B10"/>
      </w:pPr>
      <w:r>
        <w:t>14)</w:t>
      </w:r>
      <w:r>
        <w:tab/>
      </w:r>
      <w:proofErr w:type="spellStart"/>
      <w:r>
        <w:t>Nnef_IPTVConfiguration</w:t>
      </w:r>
      <w:proofErr w:type="spellEnd"/>
      <w:r>
        <w:t xml:space="preserve"> service.</w:t>
      </w:r>
    </w:p>
    <w:p w14:paraId="32817AFA" w14:textId="77777777" w:rsidR="002C71B8" w:rsidRDefault="002C71B8" w:rsidP="002C71B8">
      <w:pPr>
        <w:pStyle w:val="B10"/>
      </w:pPr>
      <w:r>
        <w:t>15)</w:t>
      </w:r>
      <w:r>
        <w:tab/>
      </w:r>
      <w:proofErr w:type="spellStart"/>
      <w:r>
        <w:t>Nnef_ServiceParameter</w:t>
      </w:r>
      <w:proofErr w:type="spellEnd"/>
      <w:r>
        <w:t xml:space="preserve"> service.</w:t>
      </w:r>
    </w:p>
    <w:p w14:paraId="2C578CC8" w14:textId="77777777" w:rsidR="002C71B8" w:rsidRDefault="002C71B8" w:rsidP="002C71B8">
      <w:pPr>
        <w:pStyle w:val="B10"/>
        <w:rPr>
          <w:lang w:eastAsia="zh-CN"/>
        </w:rPr>
      </w:pPr>
      <w:r>
        <w:t>16)</w:t>
      </w:r>
      <w:r>
        <w:tab/>
      </w:r>
      <w:proofErr w:type="spellStart"/>
      <w:r>
        <w:t>Nnef_UCMFProvisioning</w:t>
      </w:r>
      <w:proofErr w:type="spellEnd"/>
      <w:r>
        <w:t xml:space="preserve"> </w:t>
      </w:r>
      <w:r>
        <w:rPr>
          <w:lang w:eastAsia="zh-CN"/>
        </w:rPr>
        <w:t>service.</w:t>
      </w:r>
    </w:p>
    <w:p w14:paraId="35C0A4D5" w14:textId="77777777" w:rsidR="002C71B8" w:rsidRDefault="002C71B8" w:rsidP="002C71B8">
      <w:pPr>
        <w:pStyle w:val="B10"/>
        <w:rPr>
          <w:lang w:eastAsia="zh-CN"/>
        </w:rPr>
      </w:pPr>
      <w:r>
        <w:rPr>
          <w:lang w:eastAsia="zh-CN"/>
        </w:rPr>
        <w:lastRenderedPageBreak/>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3A80407E" w14:textId="77777777" w:rsidR="002C71B8" w:rsidRPr="00283D68" w:rsidRDefault="002C71B8" w:rsidP="002C71B8">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6536F5B1" w14:textId="77777777" w:rsidR="002C71B8" w:rsidRPr="00283D68" w:rsidRDefault="002C71B8" w:rsidP="002C71B8">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087C71ED" w14:textId="77777777" w:rsidR="002C71B8" w:rsidRDefault="002C71B8" w:rsidP="002C71B8">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92B56C8" w14:textId="77777777" w:rsidR="002C71B8" w:rsidRDefault="002C71B8" w:rsidP="002C71B8">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7EAD0DA5" w14:textId="77777777" w:rsidR="002C71B8" w:rsidRPr="00642B0B" w:rsidRDefault="002C71B8" w:rsidP="002C71B8">
      <w:pPr>
        <w:pStyle w:val="B10"/>
      </w:pPr>
      <w:r>
        <w:t>22)</w:t>
      </w:r>
      <w:r>
        <w:tab/>
      </w:r>
      <w:proofErr w:type="spellStart"/>
      <w:r w:rsidRPr="00642B0B">
        <w:t>Nnef_EASDeployment</w:t>
      </w:r>
      <w:proofErr w:type="spellEnd"/>
      <w:r w:rsidRPr="00642B0B">
        <w:t xml:space="preserve"> service</w:t>
      </w:r>
      <w:r>
        <w:t>.</w:t>
      </w:r>
    </w:p>
    <w:p w14:paraId="4FF16EB9" w14:textId="77777777" w:rsidR="002C71B8" w:rsidRDefault="002C71B8" w:rsidP="002C71B8">
      <w:pPr>
        <w:pStyle w:val="B10"/>
        <w:rPr>
          <w:lang w:eastAsia="zh-CN"/>
        </w:rPr>
      </w:pPr>
      <w:r>
        <w:t>23)</w:t>
      </w:r>
      <w:r>
        <w:tab/>
      </w:r>
      <w:proofErr w:type="spellStart"/>
      <w:r>
        <w:rPr>
          <w:lang w:eastAsia="zh-CN"/>
        </w:rPr>
        <w:t>Nnef_MBSTMGI</w:t>
      </w:r>
      <w:proofErr w:type="spellEnd"/>
      <w:r>
        <w:rPr>
          <w:lang w:eastAsia="zh-CN"/>
        </w:rPr>
        <w:t xml:space="preserve"> service.</w:t>
      </w:r>
    </w:p>
    <w:p w14:paraId="7C318BBD" w14:textId="77777777" w:rsidR="002C71B8" w:rsidRDefault="002C71B8" w:rsidP="002C71B8">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13CADE61" w14:textId="77777777" w:rsidR="002C71B8" w:rsidRPr="000B4776" w:rsidRDefault="002C71B8" w:rsidP="002C71B8">
      <w:pPr>
        <w:pStyle w:val="B10"/>
      </w:pPr>
      <w:r>
        <w:t>25)</w:t>
      </w:r>
      <w:r>
        <w:tab/>
      </w:r>
      <w:proofErr w:type="spellStart"/>
      <w:r>
        <w:t>Nnef_DataReporting</w:t>
      </w:r>
      <w:proofErr w:type="spellEnd"/>
      <w:r>
        <w:t xml:space="preserve"> service.</w:t>
      </w:r>
    </w:p>
    <w:p w14:paraId="68C1E782" w14:textId="77777777" w:rsidR="002C71B8" w:rsidRPr="000B4776" w:rsidRDefault="002C71B8" w:rsidP="002C71B8">
      <w:pPr>
        <w:pStyle w:val="B10"/>
      </w:pPr>
      <w:r>
        <w:t xml:space="preserve">26) </w:t>
      </w:r>
      <w:proofErr w:type="spellStart"/>
      <w:r>
        <w:t>Nnef_DataReportingProvisioning</w:t>
      </w:r>
      <w:proofErr w:type="spellEnd"/>
      <w:r>
        <w:t xml:space="preserve"> service.</w:t>
      </w:r>
    </w:p>
    <w:p w14:paraId="71DB4FDF" w14:textId="77777777" w:rsidR="002C71B8" w:rsidRDefault="002C71B8" w:rsidP="002C71B8">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5942290" w14:textId="77777777" w:rsidR="002C71B8" w:rsidRPr="00283D68" w:rsidRDefault="002C71B8" w:rsidP="002C71B8">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1EFEAE3B" w14:textId="77777777" w:rsidR="002C71B8" w:rsidRPr="00283D68" w:rsidRDefault="002C71B8" w:rsidP="002C71B8">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2B6EBE97" w14:textId="77777777" w:rsidR="002C71B8" w:rsidRPr="00D27BF1" w:rsidRDefault="002C71B8" w:rsidP="002C71B8">
      <w:pPr>
        <w:pStyle w:val="B10"/>
      </w:pPr>
      <w:r>
        <w:t>30)</w:t>
      </w:r>
      <w:r>
        <w:tab/>
      </w:r>
      <w:proofErr w:type="spellStart"/>
      <w:r>
        <w:t>Nnef_MBSUserDataIngestSession</w:t>
      </w:r>
      <w:proofErr w:type="spellEnd"/>
      <w:r>
        <w:t xml:space="preserve"> service.</w:t>
      </w:r>
    </w:p>
    <w:p w14:paraId="52926053" w14:textId="77777777" w:rsidR="002C71B8" w:rsidRPr="00D27BF1" w:rsidRDefault="002C71B8" w:rsidP="002C71B8">
      <w:pPr>
        <w:pStyle w:val="B10"/>
      </w:pPr>
      <w:r>
        <w:t>31)</w:t>
      </w:r>
      <w:r>
        <w:tab/>
      </w:r>
      <w:proofErr w:type="spellStart"/>
      <w:r>
        <w:t>Nnef_</w:t>
      </w:r>
      <w:r w:rsidRPr="007E3E9B">
        <w:t>MBSGroupMsgDelivery</w:t>
      </w:r>
      <w:proofErr w:type="spellEnd"/>
      <w:r>
        <w:t xml:space="preserve"> service.</w:t>
      </w:r>
    </w:p>
    <w:p w14:paraId="54863634" w14:textId="77777777" w:rsidR="002C71B8" w:rsidRPr="00D27BF1" w:rsidRDefault="002C71B8" w:rsidP="002C71B8">
      <w:pPr>
        <w:pStyle w:val="B10"/>
      </w:pPr>
      <w:r>
        <w:t>32)</w:t>
      </w:r>
      <w:r>
        <w:tab/>
      </w:r>
      <w:proofErr w:type="spellStart"/>
      <w:r>
        <w:t>Nnef_DNAIMapping</w:t>
      </w:r>
      <w:proofErr w:type="spellEnd"/>
      <w:r>
        <w:t xml:space="preserve"> service.</w:t>
      </w:r>
    </w:p>
    <w:p w14:paraId="3BDA51DE" w14:textId="77777777" w:rsidR="002C71B8" w:rsidRPr="00D27BF1" w:rsidRDefault="002C71B8" w:rsidP="002C71B8">
      <w:pPr>
        <w:pStyle w:val="B10"/>
      </w:pPr>
      <w:r>
        <w:t>33)</w:t>
      </w:r>
      <w:r>
        <w:tab/>
      </w:r>
      <w:proofErr w:type="spellStart"/>
      <w:r>
        <w:t>Nnef_PDTQPolicyNegotiation</w:t>
      </w:r>
      <w:proofErr w:type="spellEnd"/>
      <w:r>
        <w:t xml:space="preserve"> service.</w:t>
      </w:r>
    </w:p>
    <w:p w14:paraId="4183777B" w14:textId="77777777" w:rsidR="002C71B8" w:rsidRPr="00D27BF1" w:rsidRDefault="002C71B8" w:rsidP="002C71B8">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B8B8E9C" w14:textId="77777777" w:rsidR="002C71B8" w:rsidRPr="00D27BF1" w:rsidRDefault="002C71B8" w:rsidP="002C71B8">
      <w:pPr>
        <w:pStyle w:val="B10"/>
      </w:pPr>
      <w:r>
        <w:t>37)</w:t>
      </w:r>
      <w:r>
        <w:tab/>
      </w:r>
      <w:proofErr w:type="spellStart"/>
      <w:r>
        <w:t>Nnef_UEAddress</w:t>
      </w:r>
      <w:proofErr w:type="spellEnd"/>
      <w:r>
        <w:t xml:space="preserve"> service.</w:t>
      </w:r>
    </w:p>
    <w:p w14:paraId="63EAEA36" w14:textId="77777777" w:rsidR="002C71B8" w:rsidRDefault="002C71B8" w:rsidP="002C71B8">
      <w:pPr>
        <w:pStyle w:val="B10"/>
      </w:pPr>
      <w:r>
        <w:t>38)</w:t>
      </w:r>
      <w:r>
        <w:tab/>
      </w:r>
      <w:proofErr w:type="spellStart"/>
      <w:r>
        <w:t>Nnef_ECSAddress</w:t>
      </w:r>
      <w:proofErr w:type="spellEnd"/>
      <w:r>
        <w:t xml:space="preserve"> service.</w:t>
      </w:r>
    </w:p>
    <w:p w14:paraId="547B6906" w14:textId="77777777" w:rsidR="005163E4" w:rsidRPr="00594857" w:rsidRDefault="005163E4" w:rsidP="005163E4">
      <w:pPr>
        <w:pStyle w:val="B10"/>
        <w:rPr>
          <w:ins w:id="51" w:author="Ericsson_Maria Liang" w:date="2024-11-10T23:10:00Z"/>
        </w:rPr>
      </w:pPr>
      <w:ins w:id="52" w:author="Ericsson_Maria Liang" w:date="2024-11-10T23:10:00Z">
        <w:r>
          <w:t>40)</w:t>
        </w:r>
        <w:r>
          <w:tab/>
        </w:r>
        <w:proofErr w:type="spellStart"/>
        <w:r>
          <w:t>Nnef_RetrieveInfoUAVFlight</w:t>
        </w:r>
        <w:proofErr w:type="spellEnd"/>
        <w:r>
          <w:t xml:space="preserve"> service.</w:t>
        </w:r>
      </w:ins>
    </w:p>
    <w:p w14:paraId="063D9AF9" w14:textId="05E25400" w:rsidR="002C71B8" w:rsidRDefault="002C71B8" w:rsidP="002C71B8">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046EEF7E" w14:textId="77777777" w:rsidR="002C71B8" w:rsidRDefault="002C71B8" w:rsidP="002C71B8">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2EE66E9F" w14:textId="77777777" w:rsidR="002C71B8" w:rsidRDefault="002C71B8" w:rsidP="002C71B8">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592E85EE" w14:textId="77777777" w:rsidR="002C71B8" w:rsidRDefault="002C71B8" w:rsidP="002C71B8">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68D4CFD4" w14:textId="77777777" w:rsidR="002C71B8" w:rsidRPr="00C81D33" w:rsidRDefault="002C71B8" w:rsidP="002C71B8">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4735E616" w14:textId="77777777" w:rsidR="002C71B8" w:rsidRDefault="002C71B8" w:rsidP="002C71B8">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3CA8106F" w14:textId="77777777" w:rsidR="005163E4" w:rsidRPr="00156271" w:rsidRDefault="005163E4" w:rsidP="005163E4">
      <w:pPr>
        <w:pStyle w:val="Heading3"/>
        <w:rPr>
          <w:ins w:id="53" w:author="Ericsson_Maria Liang" w:date="2024-11-10T23:09:00Z"/>
        </w:rPr>
      </w:pPr>
      <w:bookmarkStart w:id="54" w:name="_Toc144341408"/>
      <w:bookmarkStart w:id="55" w:name="_Toc151992874"/>
      <w:bookmarkStart w:id="56" w:name="_Toc151999654"/>
      <w:bookmarkStart w:id="57" w:name="_Toc152158226"/>
      <w:bookmarkStart w:id="58" w:name="_Toc168570373"/>
      <w:bookmarkStart w:id="59" w:name="_Toc169772414"/>
      <w:ins w:id="60" w:author="Ericsson_Maria Liang" w:date="2024-11-10T23:09:00Z">
        <w:r w:rsidRPr="00156271">
          <w:lastRenderedPageBreak/>
          <w:t>4.4.</w:t>
        </w:r>
        <w:r>
          <w:t>43</w:t>
        </w:r>
        <w:r w:rsidRPr="00156271">
          <w:tab/>
          <w:t xml:space="preserve">Procedures for </w:t>
        </w:r>
        <w:bookmarkEnd w:id="54"/>
        <w:r>
          <w:t>UAV Flight information Retrieval</w:t>
        </w:r>
        <w:bookmarkEnd w:id="55"/>
        <w:bookmarkEnd w:id="56"/>
        <w:bookmarkEnd w:id="57"/>
        <w:bookmarkEnd w:id="58"/>
        <w:bookmarkEnd w:id="59"/>
      </w:ins>
    </w:p>
    <w:p w14:paraId="168B420D" w14:textId="77777777" w:rsidR="005163E4" w:rsidRPr="00156271" w:rsidRDefault="005163E4" w:rsidP="005163E4">
      <w:pPr>
        <w:pStyle w:val="Heading4"/>
        <w:rPr>
          <w:ins w:id="61" w:author="Ericsson_Maria Liang" w:date="2024-11-10T23:09:00Z"/>
        </w:rPr>
      </w:pPr>
      <w:bookmarkStart w:id="62" w:name="_Toc144341409"/>
      <w:bookmarkStart w:id="63" w:name="_Toc151992875"/>
      <w:bookmarkStart w:id="64" w:name="_Toc151999655"/>
      <w:bookmarkStart w:id="65" w:name="_Toc152158227"/>
      <w:bookmarkStart w:id="66" w:name="_Toc168570374"/>
      <w:bookmarkStart w:id="67" w:name="_Toc169772415"/>
      <w:ins w:id="68" w:author="Ericsson_Maria Liang" w:date="2024-11-10T23:09:00Z">
        <w:r w:rsidRPr="00156271">
          <w:t>4.4.</w:t>
        </w:r>
        <w:r>
          <w:rPr>
            <w:lang w:eastAsia="zh-CN"/>
          </w:rPr>
          <w:t>43</w:t>
        </w:r>
        <w:r w:rsidRPr="00156271">
          <w:rPr>
            <w:lang w:eastAsia="zh-CN"/>
          </w:rPr>
          <w:t>.1</w:t>
        </w:r>
        <w:r w:rsidRPr="00156271">
          <w:tab/>
          <w:t>General</w:t>
        </w:r>
        <w:bookmarkEnd w:id="62"/>
        <w:bookmarkEnd w:id="63"/>
        <w:bookmarkEnd w:id="64"/>
        <w:bookmarkEnd w:id="65"/>
        <w:bookmarkEnd w:id="66"/>
        <w:bookmarkEnd w:id="67"/>
      </w:ins>
    </w:p>
    <w:p w14:paraId="7771AA63" w14:textId="76485DB4" w:rsidR="005163E4" w:rsidRDefault="005163E4" w:rsidP="005163E4">
      <w:pPr>
        <w:rPr>
          <w:ins w:id="69" w:author="Ericsson_Maria Liang" w:date="2024-11-10T23:09:00Z"/>
          <w:lang w:eastAsia="zh-CN"/>
        </w:rPr>
      </w:pPr>
      <w:ins w:id="70" w:author="Ericsson_Maria Liang" w:date="2024-11-10T23:09:00Z">
        <w:r w:rsidRPr="00F76334">
          <w:t xml:space="preserve">The procedures described in the clauses below are used by an </w:t>
        </w:r>
        <w:r>
          <w:t>USS</w:t>
        </w:r>
        <w:r w:rsidRPr="00F76334">
          <w:t xml:space="preserve"> </w:t>
        </w:r>
        <w:r>
          <w:t xml:space="preserve">AF </w:t>
        </w:r>
        <w:r w:rsidRPr="00F76334">
          <w:t xml:space="preserve">to request the NEF to provide </w:t>
        </w:r>
        <w:r>
          <w:t>UAV Flight information</w:t>
        </w:r>
        <w:r w:rsidRPr="002C71B8">
          <w:rPr>
            <w:lang w:eastAsia="zh-CN"/>
          </w:rPr>
          <w:t xml:space="preserve"> </w:t>
        </w:r>
        <w:proofErr w:type="gramStart"/>
        <w:r>
          <w:rPr>
            <w:lang w:eastAsia="zh-CN"/>
          </w:rPr>
          <w:t>in order to</w:t>
        </w:r>
        <w:proofErr w:type="gramEnd"/>
        <w:r>
          <w:rPr>
            <w:lang w:eastAsia="zh-CN"/>
          </w:rPr>
          <w:t xml:space="preserve"> carry out the following procedures:</w:t>
        </w:r>
      </w:ins>
    </w:p>
    <w:p w14:paraId="5EA2849C" w14:textId="77777777" w:rsidR="005163E4" w:rsidRDefault="005163E4" w:rsidP="005163E4">
      <w:pPr>
        <w:pStyle w:val="B10"/>
        <w:rPr>
          <w:ins w:id="71" w:author="Ericsson_Maria Liang" w:date="2024-11-10T23:09:00Z"/>
          <w:lang w:eastAsia="zh-CN"/>
        </w:rPr>
      </w:pPr>
      <w:ins w:id="72" w:author="Ericsson_Maria Liang" w:date="2024-11-10T23:09:00Z">
        <w:r>
          <w:rPr>
            <w:lang w:eastAsia="zh-CN"/>
          </w:rPr>
          <w:t>-</w:t>
        </w:r>
        <w:r>
          <w:rPr>
            <w:lang w:eastAsia="zh-CN"/>
          </w:rPr>
          <w:tab/>
        </w:r>
        <w:r w:rsidRPr="00EC161E">
          <w:t xml:space="preserve">retrieve data from 5GC NFs that can be used by USS for </w:t>
        </w:r>
        <w:r>
          <w:t xml:space="preserve">NEF assisted pre-flight planning and/or </w:t>
        </w:r>
        <w:r w:rsidRPr="00EC161E">
          <w:t xml:space="preserve">USS changeover, </w:t>
        </w:r>
        <w:r>
          <w:rPr>
            <w:lang w:eastAsia="zh-CN"/>
          </w:rPr>
          <w:t>procedures (see clause 5</w:t>
        </w:r>
        <w:r w:rsidRPr="002C1C92">
          <w:rPr>
            <w:lang w:eastAsia="zh-CN"/>
          </w:rPr>
          <w:t>.</w:t>
        </w:r>
        <w:r>
          <w:rPr>
            <w:lang w:eastAsia="zh-CN"/>
          </w:rPr>
          <w:t>12</w:t>
        </w:r>
        <w:r w:rsidRPr="002C1C92">
          <w:rPr>
            <w:lang w:eastAsia="zh-CN"/>
          </w:rPr>
          <w:t>.</w:t>
        </w:r>
        <w:r>
          <w:rPr>
            <w:lang w:eastAsia="zh-CN"/>
          </w:rPr>
          <w:t>2 and clause 5</w:t>
        </w:r>
        <w:r w:rsidRPr="002C1C92">
          <w:rPr>
            <w:lang w:eastAsia="zh-CN"/>
          </w:rPr>
          <w:t>.</w:t>
        </w:r>
        <w:r>
          <w:rPr>
            <w:lang w:eastAsia="zh-CN"/>
          </w:rPr>
          <w:t>13</w:t>
        </w:r>
        <w:r w:rsidRPr="002C1C92">
          <w:rPr>
            <w:lang w:eastAsia="zh-CN"/>
          </w:rPr>
          <w:t>.</w:t>
        </w:r>
        <w:r>
          <w:rPr>
            <w:lang w:eastAsia="zh-CN"/>
          </w:rPr>
          <w:t>2 of 3GPP TS 23.256 [77]).</w:t>
        </w:r>
      </w:ins>
    </w:p>
    <w:p w14:paraId="1BC63D33" w14:textId="77777777" w:rsidR="005163E4" w:rsidRPr="00156271" w:rsidRDefault="005163E4" w:rsidP="005163E4">
      <w:pPr>
        <w:pStyle w:val="Heading4"/>
        <w:rPr>
          <w:ins w:id="73" w:author="Ericsson_Maria Liang" w:date="2024-11-10T23:09:00Z"/>
        </w:rPr>
      </w:pPr>
      <w:bookmarkStart w:id="74" w:name="_Toc144341410"/>
      <w:bookmarkStart w:id="75" w:name="_Toc151992876"/>
      <w:bookmarkStart w:id="76" w:name="_Toc151999656"/>
      <w:bookmarkStart w:id="77" w:name="_Toc152158228"/>
      <w:bookmarkStart w:id="78" w:name="_Toc168570375"/>
      <w:bookmarkStart w:id="79" w:name="_Toc169772416"/>
      <w:ins w:id="80" w:author="Ericsson_Maria Liang" w:date="2024-11-10T23:09:00Z">
        <w:r w:rsidRPr="00156271">
          <w:t>4.4.</w:t>
        </w:r>
        <w:r>
          <w:rPr>
            <w:lang w:eastAsia="zh-CN"/>
          </w:rPr>
          <w:t>43</w:t>
        </w:r>
        <w:r w:rsidRPr="00156271">
          <w:rPr>
            <w:lang w:eastAsia="zh-CN"/>
          </w:rPr>
          <w:t>.</w:t>
        </w:r>
        <w:r w:rsidRPr="00A15DC5">
          <w:rPr>
            <w:lang w:eastAsia="zh-CN"/>
          </w:rPr>
          <w:t>2</w:t>
        </w:r>
        <w:r w:rsidRPr="00156271">
          <w:tab/>
          <w:t xml:space="preserve">Procedures for </w:t>
        </w:r>
        <w:bookmarkEnd w:id="74"/>
        <w:r>
          <w:t>UAV Flight information Retrieval</w:t>
        </w:r>
        <w:bookmarkEnd w:id="75"/>
        <w:bookmarkEnd w:id="76"/>
        <w:bookmarkEnd w:id="77"/>
        <w:bookmarkEnd w:id="78"/>
        <w:bookmarkEnd w:id="79"/>
      </w:ins>
    </w:p>
    <w:p w14:paraId="1F268FEB" w14:textId="11130B48" w:rsidR="005163E4" w:rsidRPr="00156271" w:rsidRDefault="005163E4" w:rsidP="005163E4">
      <w:pPr>
        <w:rPr>
          <w:ins w:id="81" w:author="Ericsson_Maria Liang" w:date="2024-11-10T23:09:00Z"/>
          <w:noProof/>
          <w:lang w:eastAsia="zh-CN"/>
        </w:rPr>
      </w:pPr>
      <w:ins w:id="82" w:author="Ericsson_Maria Liang" w:date="2024-11-10T23:09:00Z">
        <w:r w:rsidRPr="00156271">
          <w:t xml:space="preserve">This procedure is used by an </w:t>
        </w:r>
        <w:r>
          <w:t>USS</w:t>
        </w:r>
        <w:r w:rsidRPr="00156271">
          <w:t xml:space="preserve"> </w:t>
        </w:r>
        <w:r>
          <w:t>to retrieve the requested UA</w:t>
        </w:r>
      </w:ins>
      <w:ins w:id="83" w:author="Ericsson_Maria Liang" w:date="2024-11-11T20:36:00Z">
        <w:r w:rsidR="00346DBA">
          <w:t>V</w:t>
        </w:r>
      </w:ins>
      <w:ins w:id="84" w:author="Ericsson_Maria Liang" w:date="2024-11-10T23:09:00Z">
        <w:r>
          <w:t xml:space="preserve"> Flight information from the NEF/UAS AF.</w:t>
        </w:r>
      </w:ins>
    </w:p>
    <w:p w14:paraId="256BDB4D" w14:textId="77777777" w:rsidR="005163E4" w:rsidRDefault="005163E4" w:rsidP="005163E4">
      <w:pPr>
        <w:rPr>
          <w:ins w:id="85" w:author="Ericsson_Maria Liang" w:date="2024-11-10T23:09:00Z"/>
        </w:rPr>
      </w:pPr>
      <w:proofErr w:type="gramStart"/>
      <w:ins w:id="86" w:author="Ericsson_Maria Liang" w:date="2024-11-10T23:09:00Z">
        <w:r>
          <w:t>In order to</w:t>
        </w:r>
        <w:proofErr w:type="gramEnd"/>
        <w:r>
          <w:t xml:space="preserve"> obtain UAV Flight information, the USS shall invoke the </w:t>
        </w:r>
        <w:proofErr w:type="spellStart"/>
        <w:r>
          <w:t>RetrieveInfoUAVFlight</w:t>
        </w:r>
        <w:proofErr w:type="spellEnd"/>
        <w:r>
          <w:t xml:space="preserve"> API by sending an HTTP POST request to the NEF targeting the custom operation </w:t>
        </w:r>
        <w:r w:rsidRPr="006823B4">
          <w:t>"{</w:t>
        </w:r>
        <w:proofErr w:type="spellStart"/>
        <w:r w:rsidRPr="006823B4">
          <w:t>apiRoot</w:t>
        </w:r>
        <w:proofErr w:type="spellEnd"/>
        <w:r w:rsidRPr="006823B4">
          <w:t>}/3gpp-</w:t>
        </w:r>
        <w:r>
          <w:t>retrieve-uav-flight</w:t>
        </w:r>
        <w:r w:rsidRPr="006823B4">
          <w:t>/v1/retrieve", with the request body including the</w:t>
        </w:r>
        <w:r>
          <w:t xml:space="preserve"> </w:t>
        </w:r>
        <w:proofErr w:type="spellStart"/>
        <w:r>
          <w:t>RetrieveUAVFlightReq</w:t>
        </w:r>
        <w:proofErr w:type="spellEnd"/>
        <w:r>
          <w:t xml:space="preserve"> data structure as defined in clause</w:t>
        </w:r>
        <w:r>
          <w:rPr>
            <w:lang w:eastAsia="zh-CN"/>
          </w:rPr>
          <w:t> </w:t>
        </w:r>
        <w:r>
          <w:t>5.39.3.2.</w:t>
        </w:r>
      </w:ins>
    </w:p>
    <w:p w14:paraId="35C8E3E7" w14:textId="77777777" w:rsidR="005163E4" w:rsidRDefault="005163E4" w:rsidP="005163E4">
      <w:pPr>
        <w:rPr>
          <w:ins w:id="87" w:author="Ericsson_Maria Liang" w:date="2024-11-10T23:09:00Z"/>
        </w:rPr>
      </w:pPr>
      <w:ins w:id="88" w:author="Ericsson_Maria Liang" w:date="2024-11-10T23:09:00Z">
        <w:r>
          <w:t xml:space="preserve">Upon receipt of the corresponding HTTP POST message, if the USS is authorized by the NEF to obtain the UAV Flight information, the NEF shall handle as defined in </w:t>
        </w:r>
        <w:r>
          <w:rPr>
            <w:lang w:eastAsia="zh-CN"/>
          </w:rPr>
          <w:t>clause 5</w:t>
        </w:r>
        <w:r w:rsidRPr="002C1C92">
          <w:rPr>
            <w:lang w:eastAsia="zh-CN"/>
          </w:rPr>
          <w:t>.</w:t>
        </w:r>
        <w:r>
          <w:rPr>
            <w:lang w:eastAsia="zh-CN"/>
          </w:rPr>
          <w:t>12</w:t>
        </w:r>
        <w:r w:rsidRPr="002C1C92">
          <w:rPr>
            <w:lang w:eastAsia="zh-CN"/>
          </w:rPr>
          <w:t>.</w:t>
        </w:r>
        <w:r>
          <w:rPr>
            <w:lang w:eastAsia="zh-CN"/>
          </w:rPr>
          <w:t xml:space="preserve">2 or </w:t>
        </w:r>
        <w:r>
          <w:t>clause</w:t>
        </w:r>
        <w:r>
          <w:rPr>
            <w:lang w:eastAsia="zh-CN"/>
          </w:rPr>
          <w:t> </w:t>
        </w:r>
        <w:proofErr w:type="gramStart"/>
        <w:r>
          <w:t>5.13.2</w:t>
        </w:r>
        <w:r>
          <w:rPr>
            <w:lang w:eastAsia="zh-CN"/>
          </w:rPr>
          <w:t> </w:t>
        </w:r>
        <w:r>
          <w:t xml:space="preserve"> of</w:t>
        </w:r>
        <w:proofErr w:type="gramEnd"/>
        <w:r>
          <w:t xml:space="preserve"> 3GPP</w:t>
        </w:r>
        <w:r>
          <w:rPr>
            <w:lang w:eastAsia="zh-CN"/>
          </w:rPr>
          <w:t> </w:t>
        </w:r>
        <w:r>
          <w:t>TS</w:t>
        </w:r>
        <w:r>
          <w:rPr>
            <w:lang w:eastAsia="zh-CN"/>
          </w:rPr>
          <w:t> </w:t>
        </w:r>
        <w:r>
          <w:t>23.256</w:t>
        </w:r>
        <w:r>
          <w:rPr>
            <w:lang w:eastAsia="zh-CN"/>
          </w:rPr>
          <w:t> </w:t>
        </w:r>
        <w:r>
          <w:t>[77]. If the NEF receives an error response from the NWDAF and/or AMF, the NEF shall not create the resource and shall respond to the USS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USS with a corresponding application error, when applicable.</w:t>
        </w:r>
      </w:ins>
    </w:p>
    <w:p w14:paraId="76DBE0F8" w14:textId="77777777" w:rsidR="005163E4" w:rsidRDefault="005163E4" w:rsidP="005163E4">
      <w:pPr>
        <w:rPr>
          <w:ins w:id="89" w:author="Ericsson_Maria Liang" w:date="2024-11-10T23:09:00Z"/>
        </w:rPr>
      </w:pPr>
      <w:ins w:id="90" w:author="Ericsson_Maria Liang" w:date="2024-11-10T23:09:00Z">
        <w:r>
          <w:t xml:space="preserve">On successful UAV Flight information retrieval, the NEF shall return an HTTP POST response </w:t>
        </w:r>
        <w:r w:rsidRPr="00543FF5">
          <w:t xml:space="preserve">HTTP "200 OK" status code and the response body including the </w:t>
        </w:r>
        <w:proofErr w:type="spellStart"/>
        <w:r>
          <w:t>RetrievedUAVFlightInfo</w:t>
        </w:r>
        <w:proofErr w:type="spellEnd"/>
        <w:r>
          <w:t xml:space="preserve"> </w:t>
        </w:r>
        <w:r w:rsidRPr="00543FF5">
          <w:t>data structure</w:t>
        </w:r>
        <w:r>
          <w:t xml:space="preserve"> as defined in clause</w:t>
        </w:r>
        <w:r>
          <w:rPr>
            <w:lang w:eastAsia="zh-CN"/>
          </w:rPr>
          <w:t> </w:t>
        </w:r>
        <w:r>
          <w:t>5.39.3.2.</w:t>
        </w:r>
      </w:ins>
    </w:p>
    <w:p w14:paraId="6C5271F1" w14:textId="77777777" w:rsidR="005163E4" w:rsidRDefault="005163E4" w:rsidP="005163E4">
      <w:pPr>
        <w:rPr>
          <w:ins w:id="91" w:author="Ericsson_Maria Liang" w:date="2024-11-10T23:09:00Z"/>
        </w:rPr>
      </w:pPr>
      <w:ins w:id="92" w:author="Ericsson_Maria Liang" w:date="2024-11-10T23:09:00Z">
        <w:r w:rsidRPr="00156271">
          <w:t xml:space="preserve">On failure or if the NEF receives an error code from the </w:t>
        </w:r>
        <w:r>
          <w:t>UDM or SMF</w:t>
        </w:r>
        <w:r w:rsidRPr="00156271">
          <w:t>, the NEF shall take proper error handling actions, as specified in clause 5.3</w:t>
        </w:r>
        <w:r>
          <w:t>5</w:t>
        </w:r>
        <w:r w:rsidRPr="00156271">
          <w:t>.7, and respond to the AF with an appropriate error status code.</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1CC2" w14:textId="77777777" w:rsidR="00063F01" w:rsidRDefault="00063F01">
      <w:r>
        <w:separator/>
      </w:r>
    </w:p>
  </w:endnote>
  <w:endnote w:type="continuationSeparator" w:id="0">
    <w:p w14:paraId="2D2F4893" w14:textId="77777777" w:rsidR="00063F01" w:rsidRDefault="0006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9CC2" w14:textId="77777777" w:rsidR="00063F01" w:rsidRDefault="00063F01">
      <w:r>
        <w:separator/>
      </w:r>
    </w:p>
  </w:footnote>
  <w:footnote w:type="continuationSeparator" w:id="0">
    <w:p w14:paraId="0B2F5794" w14:textId="77777777" w:rsidR="00063F01" w:rsidRDefault="0006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3F01"/>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522E"/>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4D3D"/>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07F96"/>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1B8"/>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DBA"/>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4BE6"/>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036D"/>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63E4"/>
    <w:rsid w:val="005168EB"/>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3FF5"/>
    <w:rsid w:val="005447FB"/>
    <w:rsid w:val="005454FF"/>
    <w:rsid w:val="005466F2"/>
    <w:rsid w:val="005477A9"/>
    <w:rsid w:val="00547C99"/>
    <w:rsid w:val="005521A1"/>
    <w:rsid w:val="00553179"/>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4BD7"/>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D15"/>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0A4C"/>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E7438"/>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392"/>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0B66"/>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161E"/>
    <w:rsid w:val="00EC57CE"/>
    <w:rsid w:val="00EC622C"/>
    <w:rsid w:val="00EC67CF"/>
    <w:rsid w:val="00ED0FF2"/>
    <w:rsid w:val="00ED1534"/>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0F0"/>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2024-11-11T12:17:00Z</dcterms:created>
  <dcterms:modified xsi:type="dcterms:W3CDTF">2024-11-11T12:37:00Z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